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018648F2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WG5</w:t>
        </w:r>
      </w:fldSimple>
      <w:r>
        <w:rPr>
          <w:b/>
          <w:noProof/>
          <w:sz w:val="24"/>
        </w:rPr>
        <w:t xml:space="preserve"> Meeting 13</w:t>
      </w:r>
      <w:r w:rsidR="00D06B3A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3A02BE">
        <w:rPr>
          <w:b/>
          <w:i/>
          <w:noProof/>
          <w:sz w:val="24"/>
          <w:szCs w:val="24"/>
        </w:rPr>
        <w:t>3</w:t>
      </w:r>
      <w:r w:rsidR="00E66559">
        <w:rPr>
          <w:b/>
          <w:i/>
          <w:noProof/>
          <w:sz w:val="24"/>
          <w:szCs w:val="24"/>
        </w:rPr>
        <w:t>500</w:t>
      </w:r>
    </w:p>
    <w:p w14:paraId="4865E248" w14:textId="426A1DA4" w:rsidR="00094876" w:rsidRDefault="00094876" w:rsidP="00094876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372270">
        <w:rPr>
          <w:sz w:val="22"/>
          <w:szCs w:val="22"/>
        </w:rPr>
        <w:t>10</w:t>
      </w:r>
      <w:r>
        <w:rPr>
          <w:sz w:val="22"/>
          <w:szCs w:val="22"/>
        </w:rPr>
        <w:t xml:space="preserve"> - </w:t>
      </w:r>
      <w:r w:rsidR="00372270">
        <w:rPr>
          <w:sz w:val="22"/>
          <w:szCs w:val="22"/>
        </w:rPr>
        <w:t xml:space="preserve">19 </w:t>
      </w:r>
      <w:r w:rsidR="0045294A">
        <w:rPr>
          <w:sz w:val="22"/>
          <w:szCs w:val="22"/>
        </w:rPr>
        <w:t>Ma</w:t>
      </w:r>
      <w:r w:rsidR="00D06B3A">
        <w:rPr>
          <w:sz w:val="22"/>
          <w:szCs w:val="22"/>
        </w:rPr>
        <w:t>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0D5004B0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5D4122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3161C354" w:rsidR="00094876" w:rsidRPr="00CB4C52" w:rsidRDefault="003A02BE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0124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39F1EC66" w:rsidR="00094876" w:rsidRPr="00410371" w:rsidRDefault="00F21CA8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3210E4D2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D35796">
              <w:rPr>
                <w:sz w:val="28"/>
                <w:szCs w:val="28"/>
              </w:rPr>
              <w:t>1</w:t>
            </w:r>
            <w:r w:rsidRPr="009A004C">
              <w:rPr>
                <w:sz w:val="28"/>
                <w:szCs w:val="28"/>
              </w:rPr>
              <w:t>.</w:t>
            </w:r>
            <w:r w:rsidR="00D35796">
              <w:rPr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062E83B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>
              <w:rPr>
                <w:noProof/>
              </w:rPr>
              <w:t xml:space="preserve">MDT polluted measurement indication for </w:t>
            </w:r>
            <w:r w:rsidR="00FA547F">
              <w:rPr>
                <w:noProof/>
              </w:rPr>
              <w:t>trace record</w:t>
            </w:r>
            <w:r w:rsidR="00E4238C">
              <w:rPr>
                <w:noProof/>
              </w:rPr>
              <w:t xml:space="preserve"> in NR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1AE10821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72270">
              <w:t>5</w:t>
            </w:r>
            <w:r>
              <w:t>-</w:t>
            </w:r>
            <w:r w:rsidR="00372270">
              <w:t>10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4FBD554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>
              <w:rPr>
                <w:noProof/>
              </w:rPr>
              <w:t>MDT polluted measurement indication</w:t>
            </w:r>
            <w:r w:rsidR="00B33E35">
              <w:rPr>
                <w:noProof/>
              </w:rPr>
              <w:t xml:space="preserve"> in </w:t>
            </w:r>
            <w:r w:rsidR="00FA547F">
              <w:rPr>
                <w:noProof/>
              </w:rPr>
              <w:t xml:space="preserve">trace record </w:t>
            </w:r>
            <w:r w:rsidR="00B33E35">
              <w:rPr>
                <w:noProof/>
              </w:rPr>
              <w:t>for</w:t>
            </w:r>
            <w:r w:rsidR="00340554">
              <w:rPr>
                <w:noProof/>
              </w:rPr>
              <w:t xml:space="preserve"> the case of </w:t>
            </w:r>
            <w:r w:rsidR="00E320F7">
              <w:rPr>
                <w:noProof/>
              </w:rPr>
              <w:t>immediate MDT</w:t>
            </w:r>
            <w:r w:rsidR="000670AC">
              <w:rPr>
                <w:noProof/>
              </w:rPr>
              <w:t xml:space="preserve"> in NR</w:t>
            </w:r>
            <w:r w:rsidR="00AE37B4">
              <w:rPr>
                <w:noProof/>
              </w:rPr>
              <w:t xml:space="preserve"> so </w:t>
            </w:r>
            <w:r w:rsidR="002020A6">
              <w:rPr>
                <w:noProof/>
              </w:rPr>
              <w:t>that the TCE is able to correlate anf filter out the affected measurem</w:t>
            </w:r>
            <w:r w:rsidR="009D5D1F">
              <w:rPr>
                <w:noProof/>
              </w:rPr>
              <w:t>ent.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A652" w14:textId="65CA455B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32647">
              <w:rPr>
                <w:noProof/>
              </w:rPr>
              <w:t xml:space="preserve">MDT polluted measurement indication in </w:t>
            </w:r>
            <w:r w:rsidR="009A2E2D">
              <w:rPr>
                <w:noProof/>
              </w:rPr>
              <w:t xml:space="preserve">NR </w:t>
            </w:r>
            <w:r w:rsidR="00340554">
              <w:rPr>
                <w:noProof/>
              </w:rPr>
              <w:t xml:space="preserve">trace record </w:t>
            </w:r>
          </w:p>
          <w:p w14:paraId="26731CF8" w14:textId="25FD8C65" w:rsidR="009A2E2D" w:rsidRDefault="009A2E2D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9E25A0">
              <w:rPr>
                <w:noProof/>
              </w:rPr>
              <w:t xml:space="preserve">dd </w:t>
            </w:r>
            <w:r w:rsidR="00512451">
              <w:rPr>
                <w:noProof/>
              </w:rPr>
              <w:t>abbreviation for IDC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C14F952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5FFDA970" w:rsidR="00094876" w:rsidRDefault="00FD7AE8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084504">
              <w:rPr>
                <w:noProof/>
              </w:rPr>
              <w:t xml:space="preserve">4.34.1, </w:t>
            </w:r>
            <w:r w:rsidR="00340554">
              <w:rPr>
                <w:noProof/>
              </w:rPr>
              <w:t>4.34.X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117C61E5" w:rsidR="00094876" w:rsidRPr="00DA0A81" w:rsidRDefault="00CB6110" w:rsidP="00035C5B">
            <w:pPr>
              <w:pStyle w:val="CRCoverPage"/>
              <w:spacing w:after="0"/>
              <w:ind w:left="100"/>
              <w:rPr>
                <w:noProof/>
              </w:rPr>
            </w:pPr>
            <w:r w:rsidRPr="00DA0A81">
              <w:rPr>
                <w:noProof/>
              </w:rPr>
              <w:t xml:space="preserve">See also LS </w:t>
            </w:r>
            <w:r w:rsidR="009302D7" w:rsidRPr="00DA0A81">
              <w:rPr>
                <w:rFonts w:cs="Arial"/>
                <w:bCs/>
              </w:rPr>
              <w:t>S5-212024</w:t>
            </w:r>
            <w:r w:rsidR="00DA0A81" w:rsidRPr="00DA0A81">
              <w:rPr>
                <w:rFonts w:cs="Arial"/>
                <w:bCs/>
              </w:rPr>
              <w:t xml:space="preserve"> from RAN3</w:t>
            </w: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6910206F" w14:textId="77777777" w:rsidR="00121F39" w:rsidRDefault="00121F39" w:rsidP="00121F39">
      <w:pPr>
        <w:pStyle w:val="Heading2"/>
      </w:pPr>
      <w:bookmarkStart w:id="4" w:name="_Toc10820412"/>
      <w:bookmarkStart w:id="5" w:name="_Toc36135533"/>
      <w:bookmarkStart w:id="6" w:name="_Toc36138378"/>
      <w:bookmarkStart w:id="7" w:name="_Toc44690744"/>
      <w:bookmarkStart w:id="8" w:name="_Toc51853278"/>
      <w:bookmarkStart w:id="9" w:name="_Toc58842822"/>
      <w:bookmarkStart w:id="10" w:name="_Toc36138419"/>
      <w:bookmarkStart w:id="11" w:name="_Toc44690785"/>
      <w:bookmarkStart w:id="12" w:name="_Toc51853319"/>
      <w:bookmarkStart w:id="13" w:name="_Toc58842863"/>
      <w:r>
        <w:t>3.3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2AB93710" w14:textId="77777777" w:rsidR="00121F39" w:rsidRDefault="00121F39" w:rsidP="00121F39">
      <w:pPr>
        <w:keepNext/>
      </w:pPr>
      <w:r>
        <w:t xml:space="preserve">For the purposes of the present document, the abbreviations given </w:t>
      </w:r>
      <w:proofErr w:type="gramStart"/>
      <w:r>
        <w:t>in  TR</w:t>
      </w:r>
      <w:proofErr w:type="gramEnd"/>
      <w:r>
        <w:t xml:space="preserve"> 21.905 [4],  TS 32.101 [1], TS 23.501 [18], TS 38.300 [20] and TS 38.401 [22] and TS 37.320 [32] apply.</w:t>
      </w:r>
    </w:p>
    <w:p w14:paraId="1E823A81" w14:textId="77777777" w:rsidR="00121F39" w:rsidRDefault="00121F39" w:rsidP="00121F39">
      <w:pPr>
        <w:pStyle w:val="EW"/>
      </w:pPr>
      <w:r>
        <w:t>NSA</w:t>
      </w:r>
      <w:r>
        <w:tab/>
      </w:r>
      <w:proofErr w:type="gramStart"/>
      <w:r>
        <w:t>Non Stand</w:t>
      </w:r>
      <w:proofErr w:type="gramEnd"/>
      <w:r>
        <w:t xml:space="preserve"> Alone</w:t>
      </w:r>
    </w:p>
    <w:p w14:paraId="58EF5841" w14:textId="74513BB1" w:rsidR="001847D2" w:rsidRDefault="00121F39" w:rsidP="001847D2">
      <w:ins w:id="14" w:author="Ericsson User 20" w:date="2021-04-19T08:02:00Z">
        <w:r>
          <w:tab/>
          <w:t>IDC</w:t>
        </w:r>
        <w:r>
          <w:tab/>
        </w:r>
        <w:r>
          <w:tab/>
        </w:r>
        <w:r>
          <w:tab/>
        </w:r>
        <w:r>
          <w:tab/>
        </w:r>
        <w:r w:rsidR="00F11FE3">
          <w:t>In-Device Coexistence</w:t>
        </w:r>
      </w:ins>
    </w:p>
    <w:p w14:paraId="2FBFFE65" w14:textId="10C95786" w:rsidR="004D02C9" w:rsidRDefault="004D02C9" w:rsidP="004D0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39A1365" w14:textId="77777777" w:rsidR="00ED2F0B" w:rsidRDefault="00ED2F0B" w:rsidP="00ED2F0B">
      <w:pPr>
        <w:pStyle w:val="Heading3"/>
      </w:pPr>
      <w:bookmarkStart w:id="15" w:name="_Toc36138418"/>
      <w:bookmarkStart w:id="16" w:name="_Toc44690784"/>
      <w:bookmarkStart w:id="17" w:name="_Toc51853318"/>
      <w:bookmarkStart w:id="18" w:name="_Toc58842862"/>
      <w:r>
        <w:lastRenderedPageBreak/>
        <w:t>4.34.1</w:t>
      </w:r>
      <w:r>
        <w:tab/>
        <w:t>Trace Record for Immediate MDT measurements</w:t>
      </w:r>
      <w:bookmarkEnd w:id="15"/>
      <w:bookmarkEnd w:id="16"/>
      <w:bookmarkEnd w:id="17"/>
      <w:bookmarkEnd w:id="18"/>
    </w:p>
    <w:p w14:paraId="58E6E10E" w14:textId="77777777" w:rsidR="00ED2F0B" w:rsidRDefault="00ED2F0B" w:rsidP="00ED2F0B">
      <w:pPr>
        <w:keepNext/>
      </w:pPr>
      <w:r>
        <w:t xml:space="preserve">The following table contains the Trace record description for NR immediate MDT measurements. </w:t>
      </w:r>
      <w:r>
        <w:br/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2395"/>
        <w:gridCol w:w="4259"/>
        <w:gridCol w:w="1768"/>
      </w:tblGrid>
      <w:tr w:rsidR="00ED2F0B" w14:paraId="1375DA27" w14:textId="77777777" w:rsidTr="0067712D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2C54CE59" w14:textId="77777777" w:rsidR="00ED2F0B" w:rsidRDefault="00ED2F0B" w:rsidP="0067712D">
            <w:pPr>
              <w:pStyle w:val="TAH"/>
            </w:pPr>
            <w:r>
              <w:lastRenderedPageBreak/>
              <w:t xml:space="preserve">MDT measurement </w:t>
            </w:r>
            <w:r>
              <w:br/>
              <w:t>name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7CF443" w14:textId="77777777" w:rsidR="00ED2F0B" w:rsidRDefault="00ED2F0B" w:rsidP="0067712D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9" w:type="dxa"/>
          </w:tcPr>
          <w:p w14:paraId="70B39690" w14:textId="77777777" w:rsidR="00ED2F0B" w:rsidRDefault="00ED2F0B" w:rsidP="0067712D">
            <w:pPr>
              <w:pStyle w:val="TAH"/>
            </w:pPr>
            <w:r>
              <w:t>Measurement attribute definition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4A4058E" w14:textId="77777777" w:rsidR="00ED2F0B" w:rsidRDefault="00ED2F0B" w:rsidP="0067712D">
            <w:pPr>
              <w:pStyle w:val="TAH"/>
            </w:pPr>
            <w:r>
              <w:t>Notes</w:t>
            </w:r>
          </w:p>
        </w:tc>
      </w:tr>
      <w:tr w:rsidR="009027C9" w:rsidRPr="004B2F06" w14:paraId="0415D844" w14:textId="77777777" w:rsidTr="0067712D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B3EBB2C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9F58E2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RSRPs</w:t>
            </w:r>
          </w:p>
        </w:tc>
        <w:tc>
          <w:tcPr>
            <w:tcW w:w="4259" w:type="dxa"/>
          </w:tcPr>
          <w:p w14:paraId="1C219E09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RSRP values received in RRC measurement report. One value per measured cell.</w:t>
            </w:r>
            <w:r>
              <w:t xml:space="preserve"> </w:t>
            </w:r>
            <w:r w:rsidRPr="00A64C9B">
              <w:rPr>
                <w:rFonts w:cs="Arial"/>
                <w:sz w:val="16"/>
                <w:szCs w:val="16"/>
              </w:rPr>
              <w:t>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0B88121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3C7E38">
              <w:rPr>
                <w:rFonts w:cs="Arial"/>
                <w:sz w:val="16"/>
                <w:szCs w:val="16"/>
                <w:lang w:val="sv-SE"/>
              </w:rPr>
              <w:t>TS 32.422 [3]</w:t>
            </w:r>
          </w:p>
          <w:p w14:paraId="513EC23A" w14:textId="77777777" w:rsidR="009027C9" w:rsidRPr="00A64C9B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6FAE12D8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9027C9" w:rsidRPr="004B2F06" w14:paraId="1E20695C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5165C7A" w14:textId="77777777" w:rsidR="009027C9" w:rsidRPr="003C7E38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E6A1DD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RSRQs</w:t>
            </w:r>
          </w:p>
        </w:tc>
        <w:tc>
          <w:tcPr>
            <w:tcW w:w="4259" w:type="dxa"/>
          </w:tcPr>
          <w:p w14:paraId="0BDC8A8F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RSRQ values received in RRC measurement report. One value per measured cell.</w:t>
            </w:r>
            <w:r w:rsidRPr="00A64C9B">
              <w:rPr>
                <w:rFonts w:cs="Arial"/>
                <w:sz w:val="16"/>
                <w:szCs w:val="16"/>
              </w:rPr>
              <w:t xml:space="preserve"> 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6BC3950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DEF6FBB" w14:textId="77777777" w:rsidR="009027C9" w:rsidRPr="00A64C9B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059E1F38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9027C9" w14:paraId="339A24B8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C76A2DF" w14:textId="77777777" w:rsidR="009027C9" w:rsidRPr="003C7E38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53248B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PCIs</w:t>
            </w:r>
          </w:p>
        </w:tc>
        <w:tc>
          <w:tcPr>
            <w:tcW w:w="4259" w:type="dxa"/>
          </w:tcPr>
          <w:p w14:paraId="66ADD909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Physical Cell Identity of measured cells. The order of PCI values in the list should be the same as the corresponding measured values in the RSRPs</w:t>
            </w:r>
            <w:r w:rsidRPr="00A64C9B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RSRQs </w:t>
            </w:r>
            <w:r w:rsidRPr="00A64C9B">
              <w:rPr>
                <w:rFonts w:cs="Arial"/>
                <w:sz w:val="16"/>
                <w:szCs w:val="16"/>
              </w:rPr>
              <w:t xml:space="preserve">and SINRs </w:t>
            </w:r>
            <w:r>
              <w:rPr>
                <w:rFonts w:cs="Arial"/>
                <w:sz w:val="16"/>
                <w:szCs w:val="16"/>
              </w:rPr>
              <w:t>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66C27BB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  <w:p w14:paraId="6E3CF544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9027C9" w14:paraId="274ABB47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B7F79CA" w14:textId="77777777" w:rsidR="009027C9" w:rsidRPr="003C7E38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701725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eastAsia="SimSun" w:cs="Arial"/>
                <w:noProof/>
                <w:sz w:val="16"/>
                <w:szCs w:val="16"/>
              </w:rPr>
              <w:t>SINR</w:t>
            </w:r>
            <w:r w:rsidRPr="00DC5E48">
              <w:rPr>
                <w:rFonts w:eastAsia="SimSun" w:cs="Arial"/>
                <w:noProof/>
                <w:sz w:val="16"/>
                <w:szCs w:val="16"/>
              </w:rPr>
              <w:t>s</w:t>
            </w:r>
          </w:p>
        </w:tc>
        <w:tc>
          <w:tcPr>
            <w:tcW w:w="4259" w:type="dxa"/>
          </w:tcPr>
          <w:p w14:paraId="7B34BB55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List of SINR</w:t>
            </w:r>
            <w:r w:rsidRPr="00DC5E48">
              <w:rPr>
                <w:rFonts w:eastAsia="SimSun" w:cs="Arial"/>
                <w:sz w:val="16"/>
                <w:szCs w:val="16"/>
              </w:rPr>
              <w:t xml:space="preserve"> values received in RRC measurement report. One value per measured cell.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103A45D" w14:textId="77777777" w:rsidR="009027C9" w:rsidRPr="00D73DA5" w:rsidRDefault="009027C9" w:rsidP="0067712D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sv-SE"/>
              </w:rPr>
              <w:t>TS 38.215 [42</w:t>
            </w:r>
            <w:r w:rsidRPr="00D73DA5">
              <w:rPr>
                <w:rFonts w:ascii="Arial" w:eastAsia="SimSun" w:hAnsi="Arial" w:cs="Arial"/>
                <w:sz w:val="16"/>
                <w:szCs w:val="16"/>
                <w:lang w:val="sv-SE"/>
              </w:rPr>
              <w:t>]</w:t>
            </w:r>
          </w:p>
          <w:p w14:paraId="73C5609E" w14:textId="77777777" w:rsidR="009027C9" w:rsidRPr="00A64C9B" w:rsidRDefault="009027C9" w:rsidP="0067712D">
            <w:pPr>
              <w:pStyle w:val="TAL"/>
              <w:rPr>
                <w:rFonts w:eastAsia="SimSun" w:cs="Arial"/>
                <w:sz w:val="16"/>
                <w:szCs w:val="16"/>
                <w:lang w:val="sv-SE"/>
              </w:rPr>
            </w:pPr>
            <w:r w:rsidRPr="00D73DA5">
              <w:rPr>
                <w:rFonts w:eastAsia="SimSun" w:cs="Arial"/>
                <w:sz w:val="16"/>
                <w:szCs w:val="16"/>
                <w:lang w:val="sv-SE"/>
              </w:rPr>
              <w:t>TS 32.422 [3]</w:t>
            </w:r>
          </w:p>
          <w:p w14:paraId="76188F9F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 w:rsidRPr="00A64C9B">
              <w:rPr>
                <w:rFonts w:eastAsia="SimSun" w:cs="Arial"/>
                <w:sz w:val="16"/>
                <w:szCs w:val="16"/>
                <w:lang w:val="sv-SE"/>
              </w:rPr>
              <w:t>TS 37.320 [32]</w:t>
            </w:r>
          </w:p>
        </w:tc>
      </w:tr>
      <w:tr w:rsidR="009027C9" w:rsidRPr="004B2F06" w14:paraId="32BC5B7A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8FF57A6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D278BB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Triggering event</w:t>
            </w:r>
          </w:p>
        </w:tc>
        <w:tc>
          <w:tcPr>
            <w:tcW w:w="4259" w:type="dxa"/>
          </w:tcPr>
          <w:p w14:paraId="036EA0D6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Event that triggered the M1 measurement report, used only in case of RRM configured measurements (events A1, A2, A3, A4, A5, A6, B1 or B2)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61CF1CE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5F75514A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9027C9" w14:paraId="499B27F9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F0E17C1" w14:textId="77777777" w:rsidR="009027C9" w:rsidRPr="003C7E38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B24F68" w14:textId="77777777" w:rsidR="009027C9" w:rsidRPr="006756A3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location</w:t>
            </w:r>
          </w:p>
        </w:tc>
        <w:tc>
          <w:tcPr>
            <w:tcW w:w="4259" w:type="dxa"/>
          </w:tcPr>
          <w:p w14:paraId="059D3236" w14:textId="77777777" w:rsidR="009027C9" w:rsidRPr="006756A3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positioning information and sensors data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A9BE488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9027C9" w14:paraId="7C53F82B" w14:textId="77777777" w:rsidTr="0067712D">
        <w:trPr>
          <w:cantSplit/>
          <w:tblHeader/>
          <w:ins w:id="19" w:author="Ericsson User 20" w:date="2021-04-19T15:07:00Z"/>
        </w:trPr>
        <w:tc>
          <w:tcPr>
            <w:tcW w:w="0" w:type="auto"/>
            <w:vMerge/>
            <w:shd w:val="clear" w:color="auto" w:fill="auto"/>
            <w:vAlign w:val="center"/>
          </w:tcPr>
          <w:p w14:paraId="29661C19" w14:textId="77777777" w:rsidR="009027C9" w:rsidRPr="003C7E38" w:rsidRDefault="009027C9" w:rsidP="0067712D">
            <w:pPr>
              <w:pStyle w:val="TAL"/>
              <w:rPr>
                <w:ins w:id="20" w:author="Ericsson User 20" w:date="2021-04-19T15:07:00Z"/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50A8D3" w14:textId="5806EC9A" w:rsidR="009027C9" w:rsidRPr="006756A3" w:rsidRDefault="006A7C1C" w:rsidP="0067712D">
            <w:pPr>
              <w:pStyle w:val="TAL"/>
              <w:rPr>
                <w:ins w:id="21" w:author="Ericsson User 20" w:date="2021-04-19T15:07:00Z"/>
                <w:rFonts w:cs="Arial"/>
                <w:sz w:val="16"/>
                <w:szCs w:val="16"/>
              </w:rPr>
            </w:pPr>
            <w:ins w:id="22" w:author="Ericsson User 20" w:date="2021-04-20T08:04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</w:tcPr>
          <w:p w14:paraId="2A6973E8" w14:textId="7BC1C1D0" w:rsidR="009027C9" w:rsidRPr="006756A3" w:rsidRDefault="00A22942" w:rsidP="0067712D">
            <w:pPr>
              <w:pStyle w:val="TAL"/>
              <w:rPr>
                <w:ins w:id="23" w:author="Ericsson User 20" w:date="2021-04-19T15:07:00Z"/>
                <w:rFonts w:cs="Arial"/>
                <w:sz w:val="16"/>
                <w:szCs w:val="16"/>
              </w:rPr>
            </w:pPr>
            <w:ins w:id="24" w:author="Ericsson User 20" w:date="2021-04-20T08:04:00Z">
              <w:r>
                <w:rPr>
                  <w:rFonts w:cs="Arial"/>
                  <w:sz w:val="16"/>
                  <w:szCs w:val="16"/>
                </w:rPr>
                <w:t>See clause 4.34.X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2A90492C" w14:textId="277F7F5C" w:rsidR="009027C9" w:rsidRDefault="00ED4D0B" w:rsidP="0067712D">
            <w:pPr>
              <w:pStyle w:val="TAL"/>
              <w:rPr>
                <w:ins w:id="25" w:author="Ericsson User 20" w:date="2021-04-19T15:07:00Z"/>
                <w:rFonts w:cs="Arial"/>
                <w:sz w:val="16"/>
                <w:szCs w:val="16"/>
              </w:rPr>
            </w:pPr>
            <w:ins w:id="26" w:author="Ericsson User 20" w:date="2021-04-20T08:0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044D5A" w:rsidRPr="003C7E38" w14:paraId="3126875B" w14:textId="77777777" w:rsidTr="0067712D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0594AF4" w14:textId="77777777" w:rsidR="00044D5A" w:rsidRDefault="00044D5A" w:rsidP="0067712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9D6820" w14:textId="77777777" w:rsidR="00044D5A" w:rsidRDefault="00044D5A" w:rsidP="0067712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PH distr </w:t>
            </w:r>
          </w:p>
        </w:tc>
        <w:tc>
          <w:tcPr>
            <w:tcW w:w="4259" w:type="dxa"/>
          </w:tcPr>
          <w:p w14:paraId="1DB08CA3" w14:textId="77777777" w:rsidR="00044D5A" w:rsidRDefault="00044D5A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Distribution of the power headroom samples reported by the UE during the collection period.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9100A1B" w14:textId="77777777" w:rsidR="00044D5A" w:rsidRPr="003C7E38" w:rsidRDefault="00044D5A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38.213 </w:t>
            </w:r>
            <w:r>
              <w:rPr>
                <w:rFonts w:cs="Arial"/>
                <w:sz w:val="16"/>
                <w:szCs w:val="16"/>
                <w:lang w:val="sv-SE"/>
              </w:rPr>
              <w:t>[37]</w:t>
            </w:r>
          </w:p>
          <w:p w14:paraId="17606CD3" w14:textId="77777777" w:rsidR="00044D5A" w:rsidRPr="003C7E38" w:rsidRDefault="00044D5A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93BAB46" w14:textId="77777777" w:rsidR="00044D5A" w:rsidRPr="003C7E38" w:rsidRDefault="00044D5A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2B224A" w:rsidRPr="003C7E38" w14:paraId="2FF39838" w14:textId="77777777" w:rsidTr="0067712D">
        <w:trPr>
          <w:cantSplit/>
          <w:tblHeader/>
          <w:ins w:id="27" w:author="Ericsson User 20" w:date="2021-05-12T14:37:00Z"/>
        </w:trPr>
        <w:tc>
          <w:tcPr>
            <w:tcW w:w="0" w:type="auto"/>
            <w:vMerge/>
            <w:shd w:val="clear" w:color="auto" w:fill="auto"/>
            <w:vAlign w:val="center"/>
          </w:tcPr>
          <w:p w14:paraId="02B0BEF5" w14:textId="77777777" w:rsidR="002B224A" w:rsidRDefault="002B224A" w:rsidP="002B224A">
            <w:pPr>
              <w:pStyle w:val="TAL"/>
              <w:rPr>
                <w:ins w:id="28" w:author="Ericsson User 20" w:date="2021-05-12T14:37:00Z"/>
                <w:rFonts w:cs="Arial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9A6E3B" w14:textId="371A95CE" w:rsidR="002B224A" w:rsidRDefault="002B224A" w:rsidP="002B224A">
            <w:pPr>
              <w:pStyle w:val="TAL"/>
              <w:rPr>
                <w:ins w:id="29" w:author="Ericsson User 20" w:date="2021-05-12T14:37:00Z"/>
                <w:rFonts w:cs="Arial"/>
                <w:noProof/>
                <w:sz w:val="16"/>
                <w:szCs w:val="16"/>
                <w:lang w:eastAsia="zh-CN"/>
              </w:rPr>
            </w:pPr>
            <w:ins w:id="30" w:author="Ericsson User 20" w:date="2021-05-12T14:38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</w:tcPr>
          <w:p w14:paraId="2C83B43D" w14:textId="11F1DB8D" w:rsidR="002B224A" w:rsidRDefault="002B224A" w:rsidP="002B224A">
            <w:pPr>
              <w:pStyle w:val="TAL"/>
              <w:rPr>
                <w:ins w:id="31" w:author="Ericsson User 20" w:date="2021-05-12T14:37:00Z"/>
                <w:rFonts w:cs="Arial"/>
                <w:sz w:val="16"/>
                <w:szCs w:val="16"/>
              </w:rPr>
            </w:pPr>
            <w:ins w:id="32" w:author="Ericsson User 20" w:date="2021-05-12T14:38:00Z">
              <w:r>
                <w:rPr>
                  <w:rFonts w:cs="Arial"/>
                  <w:sz w:val="16"/>
                  <w:szCs w:val="16"/>
                </w:rPr>
                <w:t>See clause 4.34.X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53A65ABB" w14:textId="0680704A" w:rsidR="002B224A" w:rsidRDefault="002B224A" w:rsidP="002B224A">
            <w:pPr>
              <w:pStyle w:val="TAL"/>
              <w:rPr>
                <w:ins w:id="33" w:author="Ericsson User 20" w:date="2021-05-12T14:37:00Z"/>
                <w:rFonts w:cs="Arial"/>
                <w:sz w:val="16"/>
                <w:szCs w:val="16"/>
                <w:lang w:val="sv-SE"/>
              </w:rPr>
            </w:pPr>
            <w:ins w:id="34" w:author="Ericsson User 20" w:date="2021-05-12T14:38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2B224A" w14:paraId="7FCBB5A0" w14:textId="77777777" w:rsidTr="0067712D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2E236941" w14:textId="77777777" w:rsidR="002B224A" w:rsidRPr="006756A3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M3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(Not supported in rel.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89A920" w14:textId="77777777" w:rsidR="002B224A" w:rsidRPr="00F462BD" w:rsidRDefault="002B224A" w:rsidP="002B224A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4259" w:type="dxa"/>
          </w:tcPr>
          <w:p w14:paraId="7F29E12D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14:paraId="04B0702A" w14:textId="77777777" w:rsidR="002B224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2B224A" w:rsidRPr="00442CDA" w14:paraId="550D1876" w14:textId="77777777" w:rsidTr="0067712D">
        <w:trPr>
          <w:cantSplit/>
          <w:trHeight w:val="5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4503A812" w14:textId="77777777" w:rsidR="002B224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539893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volumes</w:t>
            </w:r>
          </w:p>
        </w:tc>
        <w:tc>
          <w:tcPr>
            <w:tcW w:w="4259" w:type="dxa"/>
          </w:tcPr>
          <w:p w14:paraId="7A1117AA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UL volumes in bytes per </w:t>
            </w:r>
            <w:r w:rsidRPr="00A64C9B">
              <w:rPr>
                <w:rFonts w:cs="Arial"/>
                <w:sz w:val="16"/>
                <w:szCs w:val="16"/>
              </w:rPr>
              <w:t>DRB</w:t>
            </w:r>
            <w:del w:id="35" w:author="Ericsson User 20" w:date="2021-04-19T15:09:00Z">
              <w:r w:rsidDel="00C9157B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CC5D3E8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C5F74ED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en-US"/>
              </w:rPr>
              <w:t>]</w:t>
            </w:r>
          </w:p>
          <w:p w14:paraId="05157581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23497B54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2B224A" w:rsidRPr="003C7E38" w14:paraId="2E2F8751" w14:textId="77777777" w:rsidTr="0067712D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27043A0" w14:textId="77777777" w:rsidR="002B224A" w:rsidRPr="00442CD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DF4C62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volumes</w:t>
            </w:r>
          </w:p>
        </w:tc>
        <w:tc>
          <w:tcPr>
            <w:tcW w:w="4259" w:type="dxa"/>
          </w:tcPr>
          <w:p w14:paraId="2C821DCD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DL volumes in bytes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del w:id="36" w:author="Ericsson User 20" w:date="2021-04-19T15:09:00Z">
              <w:r w:rsidDel="00C9157B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6BDFEEB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1E92EC1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39B34A20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</w:tc>
      </w:tr>
      <w:tr w:rsidR="002B224A" w:rsidRPr="00827E42" w14:paraId="117C48FD" w14:textId="77777777" w:rsidTr="0067712D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066F229" w14:textId="77777777" w:rsidR="002B224A" w:rsidRPr="003C7E38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64F087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136C3899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9C3F8FC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2E33A640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0E7DC2C4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09A580B2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  <w:p w14:paraId="2D46D594" w14:textId="77777777" w:rsidR="002B224A" w:rsidRPr="00ED2F0B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ED2F0B">
              <w:rPr>
                <w:rFonts w:cs="Arial"/>
                <w:sz w:val="16"/>
                <w:szCs w:val="16"/>
                <w:lang w:val="en-US"/>
              </w:rPr>
              <w:t>TS 32.425 [39]</w:t>
            </w:r>
          </w:p>
        </w:tc>
      </w:tr>
      <w:tr w:rsidR="002B224A" w:rsidRPr="003C7E38" w14:paraId="005ED356" w14:textId="77777777" w:rsidTr="0067712D">
        <w:trPr>
          <w:cantSplit/>
          <w:trHeight w:val="30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808CA8E" w14:textId="77777777" w:rsidR="002B224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4F8FB7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Thp Time</w:t>
            </w:r>
          </w:p>
        </w:tc>
        <w:tc>
          <w:tcPr>
            <w:tcW w:w="4259" w:type="dxa"/>
          </w:tcPr>
          <w:p w14:paraId="6B49290F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0B90C86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06225610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E4C4E25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2B224A" w:rsidRPr="003C7E38" w14:paraId="64166DAD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0DE4150" w14:textId="77777777" w:rsidR="002B224A" w:rsidRPr="003C7E38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7C874E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Thp Volume</w:t>
            </w:r>
          </w:p>
        </w:tc>
        <w:tc>
          <w:tcPr>
            <w:tcW w:w="4259" w:type="dxa"/>
          </w:tcPr>
          <w:p w14:paraId="395FC37B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9DB212C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56946681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62D54AF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2B224A" w:rsidRPr="003C7E38" w14:paraId="666910EE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B7A7737" w14:textId="77777777" w:rsidR="002B224A" w:rsidRPr="003C7E38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3C4C01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LastTTI Volume</w:t>
            </w:r>
          </w:p>
        </w:tc>
        <w:tc>
          <w:tcPr>
            <w:tcW w:w="4259" w:type="dxa"/>
          </w:tcPr>
          <w:p w14:paraId="083C7FBC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throughput calculation in the uplink.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3FCF9B6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B04673F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2F9DB91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2B224A" w:rsidRPr="00442CDA" w14:paraId="4706DC94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7BB70B2" w14:textId="77777777" w:rsidR="002B224A" w:rsidRPr="003C7E38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DF4EA2" w14:textId="77777777" w:rsidR="002B224A" w:rsidRPr="0087606B" w:rsidRDefault="002B224A" w:rsidP="002B224A">
            <w:pPr>
              <w:pStyle w:val="TAL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>DL Thp Times</w:t>
            </w:r>
          </w:p>
        </w:tc>
        <w:tc>
          <w:tcPr>
            <w:tcW w:w="4259" w:type="dxa"/>
          </w:tcPr>
          <w:p w14:paraId="3DD85AE5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del w:id="37" w:author="Ericsson User 20" w:date="2021-04-19T15:09:00Z">
              <w:r w:rsidDel="00C9157B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023C5F4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676DF569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006C99D6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61564E4D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2B224A" w:rsidRPr="00442CDA" w14:paraId="132EEB5F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D4901B0" w14:textId="77777777" w:rsidR="002B224A" w:rsidRPr="00442CD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D2BAAB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Volumes</w:t>
            </w:r>
          </w:p>
        </w:tc>
        <w:tc>
          <w:tcPr>
            <w:tcW w:w="4259" w:type="dxa"/>
          </w:tcPr>
          <w:p w14:paraId="4350042B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del w:id="38" w:author="Ericsson User 20" w:date="2021-04-19T15:09:00Z">
              <w:r w:rsidDel="00C9157B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FBCBB7D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36718A65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CD71264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21E96E08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2B224A" w:rsidRPr="00442CDA" w14:paraId="0D1B95A0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A085369" w14:textId="77777777" w:rsidR="002B224A" w:rsidRPr="00442CD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74A9F3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22A8C212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F29EA81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6163905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D964CB5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6A099810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2B224A" w:rsidRPr="003C7E38" w14:paraId="48BC8FDD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647DF9B" w14:textId="77777777" w:rsidR="002B224A" w:rsidRPr="00442CD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5A3E43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Time UE</w:t>
            </w:r>
          </w:p>
        </w:tc>
        <w:tc>
          <w:tcPr>
            <w:tcW w:w="4259" w:type="dxa"/>
          </w:tcPr>
          <w:p w14:paraId="27135B0C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C989282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4395313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5634F58A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2B224A" w:rsidRPr="003C7E38" w14:paraId="56CE65D5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4E7FE3C" w14:textId="77777777" w:rsidR="002B224A" w:rsidRPr="003C7E38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10FB51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Volume UE</w:t>
            </w:r>
          </w:p>
        </w:tc>
        <w:tc>
          <w:tcPr>
            <w:tcW w:w="4259" w:type="dxa"/>
          </w:tcPr>
          <w:p w14:paraId="4D86431E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2C9B6EF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F7BAAEA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4658C6C6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2B224A" w:rsidRPr="003C7E38" w14:paraId="5326D074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725764B" w14:textId="77777777" w:rsidR="002B224A" w:rsidRPr="003C7E38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37F3E4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LastTTI Volume</w:t>
            </w:r>
          </w:p>
        </w:tc>
        <w:tc>
          <w:tcPr>
            <w:tcW w:w="4259" w:type="dxa"/>
          </w:tcPr>
          <w:p w14:paraId="149420BC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the throughput calculation in the downlink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1B89AE7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21B48C9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BC4420E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2B224A" w:rsidRPr="00D73DAF" w14:paraId="78EDA24C" w14:textId="77777777" w:rsidTr="0067712D">
        <w:trPr>
          <w:cantSplit/>
          <w:trHeight w:val="5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C2EB" w14:textId="77777777" w:rsidR="002B224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5D82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 delay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per 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F72D" w14:textId="77777777" w:rsidR="002B224A" w:rsidRPr="001F636C" w:rsidRDefault="002B224A" w:rsidP="002B224A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L2 Packet Delay for OAM performance observability or for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QoS verification of</w:t>
            </w: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MDT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</w:p>
          <w:p w14:paraId="21CF66F8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07F8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2B7480B3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2F7A1112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2B224A" w:rsidRPr="00442CDA" w14:paraId="681718E0" w14:textId="77777777" w:rsidTr="00E7300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37BE" w14:textId="77777777" w:rsidR="002B224A" w:rsidRPr="003C7E38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50DC" w14:textId="77777777" w:rsidR="002B224A" w:rsidRPr="008F0E2E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UL packet delay 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E3C9" w14:textId="77777777" w:rsidR="002B224A" w:rsidRPr="00AB0FDB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 w:rsidRPr="005F6CA2">
              <w:rPr>
                <w:rFonts w:cs="Arial"/>
                <w:kern w:val="2"/>
                <w:sz w:val="16"/>
                <w:szCs w:val="16"/>
                <w:lang w:eastAsia="zh-CN"/>
              </w:rPr>
              <w:t>Excess Packet Delay Ratio in Layer PDCP for QoS verification of MDT</w:t>
            </w:r>
            <w:r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per DRB per </w:t>
            </w:r>
            <w:proofErr w:type="gramStart"/>
            <w:r w:rsidRPr="008D3191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UE </w:t>
            </w:r>
            <w:r w:rsidRPr="003705F7">
              <w:rPr>
                <w:rFonts w:eastAsia="SimSun" w:cs="Arial"/>
                <w:kern w:val="2"/>
                <w:sz w:val="16"/>
                <w:szCs w:val="16"/>
                <w:lang w:eastAsia="zh-CN"/>
              </w:rPr>
              <w:t>.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6405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7211F106" w14:textId="77777777" w:rsidR="002B224A" w:rsidRPr="009669B7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</w:rPr>
              <w:t xml:space="preserve">37.320 </w:t>
            </w:r>
            <w:r>
              <w:rPr>
                <w:rFonts w:cs="Arial"/>
                <w:sz w:val="16"/>
                <w:szCs w:val="16"/>
              </w:rPr>
              <w:t>[32]</w:t>
            </w:r>
          </w:p>
          <w:p w14:paraId="355871E2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1D15CAF0" w14:textId="77777777" w:rsidR="002B224A" w:rsidRPr="00442CD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2B224A" w:rsidRPr="00D73DAF" w14:paraId="45BFE646" w14:textId="77777777" w:rsidTr="0067712D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3259" w14:textId="77777777" w:rsidR="002B224A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6C88" w14:textId="77777777" w:rsidR="002B224A" w:rsidRPr="003A333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5BF8" w14:textId="77777777" w:rsidR="002B224A" w:rsidRDefault="002B224A" w:rsidP="002B224A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A70068">
              <w:rPr>
                <w:rFonts w:cs="Arial"/>
                <w:kern w:val="2"/>
                <w:sz w:val="16"/>
                <w:szCs w:val="16"/>
              </w:rPr>
              <w:t xml:space="preserve">packets that are lost </w:t>
            </w:r>
            <w:r w:rsidRPr="00E91DA1">
              <w:rPr>
                <w:rFonts w:cs="Arial"/>
                <w:kern w:val="2"/>
                <w:sz w:val="16"/>
                <w:szCs w:val="16"/>
              </w:rPr>
              <w:t xml:space="preserve">at </w:t>
            </w:r>
            <w:r w:rsidRPr="00642CAE">
              <w:rPr>
                <w:rFonts w:cs="Arial"/>
                <w:kern w:val="2"/>
                <w:sz w:val="16"/>
                <w:szCs w:val="16"/>
              </w:rPr>
              <w:t>Uu</w:t>
            </w:r>
            <w:r w:rsidRPr="00A70068">
              <w:rPr>
                <w:rFonts w:cs="Arial"/>
                <w:kern w:val="2"/>
                <w:sz w:val="16"/>
                <w:szCs w:val="16"/>
              </w:rPr>
              <w:t xml:space="preserve"> transmission, for OAM performance observability</w:t>
            </w:r>
            <w:r w:rsidRPr="008D3191">
              <w:rPr>
                <w:rFonts w:cs="Arial"/>
                <w:kern w:val="2"/>
                <w:sz w:val="16"/>
                <w:szCs w:val="16"/>
              </w:rPr>
              <w:t xml:space="preserve"> per DRB per UE</w:t>
            </w:r>
            <w:r w:rsidRPr="00A70068">
              <w:rPr>
                <w:rFonts w:cs="Arial"/>
                <w:kern w:val="2"/>
                <w:sz w:val="16"/>
                <w:szCs w:val="16"/>
              </w:rPr>
              <w:t>.</w:t>
            </w:r>
          </w:p>
          <w:p w14:paraId="73E72CA1" w14:textId="77777777" w:rsidR="002B224A" w:rsidRPr="005F6CA2" w:rsidRDefault="002B224A" w:rsidP="002B224A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2024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7AE5BE18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5ABAA7B0" w14:textId="77777777" w:rsidR="002B224A" w:rsidRPr="003C7E38" w:rsidRDefault="002B224A" w:rsidP="002B224A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2B224A" w:rsidRPr="00442CDA" w14:paraId="64619874" w14:textId="77777777" w:rsidTr="00FF0604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F560" w14:textId="77777777" w:rsidR="002B224A" w:rsidRPr="003C7E38" w:rsidRDefault="002B224A" w:rsidP="002B224A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5DEE" w14:textId="77777777" w:rsidR="002B224A" w:rsidRPr="003A333A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UL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F9E" w14:textId="77777777" w:rsidR="002B224A" w:rsidRDefault="002B224A" w:rsidP="002B224A">
            <w:pPr>
              <w:spacing w:after="0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packets that are lost in the UL, for OAM performance observability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or QoS verification of MDT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per DRB per UE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.</w:t>
            </w:r>
          </w:p>
          <w:p w14:paraId="6FFDD97C" w14:textId="77777777" w:rsidR="002B224A" w:rsidRPr="00427AC0" w:rsidRDefault="002B224A" w:rsidP="002B224A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691F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6406CCDC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  <w:p w14:paraId="73EE04D6" w14:textId="77777777" w:rsidR="002B224A" w:rsidRPr="009669B7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  <w:lang w:val="en-US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0D3C7BAF" w14:textId="77777777" w:rsidR="002B224A" w:rsidRPr="009669B7" w:rsidRDefault="002B224A" w:rsidP="002B224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2B224A" w14:paraId="44FC6D88" w14:textId="77777777" w:rsidTr="0067712D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769B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D154" w14:textId="77777777" w:rsidR="002B224A" w:rsidRPr="004D4399" w:rsidRDefault="002B224A" w:rsidP="002B224A">
            <w:pPr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RSSI (WLAN, Bluetooth®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61F" w14:textId="77777777" w:rsidR="002B224A" w:rsidRPr="004D4399" w:rsidRDefault="002B224A" w:rsidP="002B224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RSSI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8E99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2B224A" w14:paraId="3ACA6EBD" w14:textId="77777777" w:rsidTr="0067712D">
        <w:trPr>
          <w:cantSplit/>
          <w:trHeight w:val="30"/>
          <w:tblHeader/>
          <w:ins w:id="39" w:author="Ericsson User 20" w:date="2021-04-19T15:1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E050" w14:textId="77777777" w:rsidR="002B224A" w:rsidRDefault="002B224A" w:rsidP="002B224A">
            <w:pPr>
              <w:pStyle w:val="TAL"/>
              <w:rPr>
                <w:ins w:id="40" w:author="Ericsson User 20" w:date="2021-04-19T15:1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5D90" w14:textId="746B1ADA" w:rsidR="002B224A" w:rsidRPr="004D4399" w:rsidRDefault="002B224A" w:rsidP="002B224A">
            <w:pPr>
              <w:rPr>
                <w:ins w:id="41" w:author="Ericsson User 20" w:date="2021-04-19T15:16:00Z"/>
                <w:rFonts w:ascii="Arial" w:hAnsi="Arial" w:cs="Arial"/>
                <w:sz w:val="16"/>
                <w:szCs w:val="16"/>
              </w:rPr>
            </w:pPr>
            <w:ins w:id="42" w:author="Ericsson User 20" w:date="2021-04-20T08:06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ADB" w14:textId="4BF200C6" w:rsidR="002B224A" w:rsidRPr="004D4399" w:rsidRDefault="002B224A" w:rsidP="002B224A">
            <w:pPr>
              <w:spacing w:after="0"/>
              <w:rPr>
                <w:ins w:id="43" w:author="Ericsson User 20" w:date="2021-04-19T15:16:00Z"/>
                <w:rFonts w:ascii="Arial" w:hAnsi="Arial" w:cs="Arial"/>
                <w:sz w:val="16"/>
                <w:szCs w:val="16"/>
              </w:rPr>
            </w:pPr>
            <w:ins w:id="44" w:author="Ericsson User 20" w:date="2021-04-20T08:06:00Z">
              <w:r>
                <w:rPr>
                  <w:rFonts w:cs="Arial"/>
                  <w:sz w:val="16"/>
                  <w:szCs w:val="16"/>
                </w:rPr>
                <w:t>See clause 4.34.X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A2D4" w14:textId="1E149535" w:rsidR="002B224A" w:rsidRDefault="002B224A" w:rsidP="002B224A">
            <w:pPr>
              <w:pStyle w:val="TAL"/>
              <w:rPr>
                <w:ins w:id="45" w:author="Ericsson User 20" w:date="2021-04-19T15:16:00Z"/>
                <w:rFonts w:cs="Arial"/>
                <w:sz w:val="16"/>
                <w:szCs w:val="16"/>
              </w:rPr>
            </w:pPr>
            <w:ins w:id="46" w:author="Ericsson User 20" w:date="2021-04-20T08:06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2B224A" w14:paraId="48E3F2E0" w14:textId="77777777" w:rsidTr="00C45EA4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CE1A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912A" w14:textId="77777777" w:rsidR="002B224A" w:rsidRPr="004D4399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 w:rsidRPr="004D4399">
              <w:rPr>
                <w:rFonts w:cs="Arial"/>
                <w:sz w:val="16"/>
                <w:szCs w:val="16"/>
              </w:rPr>
              <w:t>RTT (WLAN)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CA4E" w14:textId="77777777" w:rsidR="002B224A" w:rsidRPr="004D4399" w:rsidRDefault="002B224A" w:rsidP="002B224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RTT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E835" w14:textId="77777777" w:rsidR="002B224A" w:rsidRDefault="002B224A" w:rsidP="002B224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2B224A" w14:paraId="2221837D" w14:textId="77777777" w:rsidTr="0067712D">
        <w:trPr>
          <w:cantSplit/>
          <w:trHeight w:val="30"/>
          <w:tblHeader/>
          <w:ins w:id="47" w:author="Ericsson User 20" w:date="2021-04-19T15:1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9EB3" w14:textId="77777777" w:rsidR="002B224A" w:rsidRDefault="002B224A" w:rsidP="002B224A">
            <w:pPr>
              <w:pStyle w:val="TAL"/>
              <w:rPr>
                <w:ins w:id="48" w:author="Ericsson User 20" w:date="2021-04-19T15:17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04A2" w14:textId="06EDA111" w:rsidR="002B224A" w:rsidRPr="004D4399" w:rsidRDefault="002B224A" w:rsidP="002B224A">
            <w:pPr>
              <w:pStyle w:val="TAL"/>
              <w:rPr>
                <w:ins w:id="49" w:author="Ericsson User 20" w:date="2021-04-19T15:17:00Z"/>
                <w:rFonts w:cs="Arial"/>
                <w:sz w:val="16"/>
                <w:szCs w:val="16"/>
              </w:rPr>
            </w:pPr>
            <w:ins w:id="50" w:author="Ericsson User 20" w:date="2021-04-20T08:06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8E4" w14:textId="6548AE0A" w:rsidR="002B224A" w:rsidRPr="004D4399" w:rsidRDefault="002B224A" w:rsidP="002B224A">
            <w:pPr>
              <w:spacing w:after="0"/>
              <w:rPr>
                <w:ins w:id="51" w:author="Ericsson User 20" w:date="2021-04-19T15:17:00Z"/>
                <w:rFonts w:ascii="Arial" w:hAnsi="Arial" w:cs="Arial"/>
                <w:sz w:val="16"/>
                <w:szCs w:val="16"/>
              </w:rPr>
            </w:pPr>
            <w:ins w:id="52" w:author="Ericsson User 20" w:date="2021-04-20T08:06:00Z">
              <w:r>
                <w:rPr>
                  <w:rFonts w:cs="Arial"/>
                  <w:sz w:val="16"/>
                  <w:szCs w:val="16"/>
                </w:rPr>
                <w:t>See clause 4.34.X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ABF4" w14:textId="30499D8F" w:rsidR="002B224A" w:rsidRDefault="002B224A" w:rsidP="002B224A">
            <w:pPr>
              <w:pStyle w:val="TAL"/>
              <w:rPr>
                <w:ins w:id="53" w:author="Ericsson User 20" w:date="2021-04-19T15:17:00Z"/>
                <w:rFonts w:cs="Arial"/>
                <w:sz w:val="16"/>
                <w:szCs w:val="16"/>
              </w:rPr>
            </w:pPr>
            <w:ins w:id="54" w:author="Ericsson User 20" w:date="2021-04-20T08:06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</w:tbl>
    <w:p w14:paraId="7E0E3662" w14:textId="4425A3F4" w:rsidR="001847D2" w:rsidRDefault="001847D2" w:rsidP="001847D2"/>
    <w:p w14:paraId="29738A48" w14:textId="77777777" w:rsidR="0099266D" w:rsidRDefault="0099266D" w:rsidP="0099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30FAC91" w14:textId="77777777" w:rsidR="00ED2F0B" w:rsidRPr="001847D2" w:rsidRDefault="00ED2F0B" w:rsidP="001847D2"/>
    <w:p w14:paraId="340F5AE9" w14:textId="5C92762C" w:rsidR="0017087F" w:rsidRDefault="0017087F" w:rsidP="0017087F">
      <w:pPr>
        <w:pStyle w:val="Heading3"/>
        <w:rPr>
          <w:ins w:id="55" w:author="Ericsson User 20" w:date="2021-04-13T11:30:00Z"/>
        </w:rPr>
      </w:pPr>
      <w:ins w:id="56" w:author="Ericsson User 20" w:date="2021-04-13T11:30:00Z">
        <w:r>
          <w:t>4.34.</w:t>
        </w:r>
      </w:ins>
      <w:ins w:id="57" w:author="Ericsson User 20" w:date="2021-04-13T11:31:00Z">
        <w:r>
          <w:t>X</w:t>
        </w:r>
      </w:ins>
      <w:ins w:id="58" w:author="Ericsson User 20" w:date="2021-04-13T11:30:00Z">
        <w:r>
          <w:tab/>
          <w:t xml:space="preserve">Trace Record for </w:t>
        </w:r>
      </w:ins>
      <w:ins w:id="59" w:author="Ericsson User 20" w:date="2021-04-13T11:31:00Z">
        <w:r>
          <w:t xml:space="preserve">polluted </w:t>
        </w:r>
      </w:ins>
      <w:ins w:id="60" w:author="Ericsson User 20" w:date="2021-04-13T13:21:00Z">
        <w:r w:rsidR="009A062E">
          <w:t xml:space="preserve">measurement </w:t>
        </w:r>
      </w:ins>
      <w:ins w:id="61" w:author="Ericsson User 20" w:date="2021-04-13T11:31:00Z">
        <w:r>
          <w:t>indication</w:t>
        </w:r>
      </w:ins>
      <w:bookmarkEnd w:id="10"/>
      <w:bookmarkEnd w:id="11"/>
      <w:bookmarkEnd w:id="12"/>
      <w:bookmarkEnd w:id="13"/>
      <w:ins w:id="62" w:author="Ericsson User 20" w:date="2021-04-13T11:30:00Z">
        <w:r>
          <w:t xml:space="preserve"> </w:t>
        </w:r>
      </w:ins>
    </w:p>
    <w:p w14:paraId="4C1F6939" w14:textId="51D1FF3D" w:rsidR="0017087F" w:rsidRDefault="0017087F" w:rsidP="0017087F">
      <w:pPr>
        <w:keepNext/>
        <w:rPr>
          <w:ins w:id="63" w:author="Ericsson User 20" w:date="2021-04-13T11:30:00Z"/>
        </w:rPr>
      </w:pPr>
      <w:ins w:id="64" w:author="Ericsson User 20" w:date="2021-04-13T11:30:00Z">
        <w:r>
          <w:t xml:space="preserve">The following table contains the Trace record description for NR </w:t>
        </w:r>
      </w:ins>
      <w:ins w:id="65" w:author="Ericsson User 20" w:date="2021-04-13T13:07:00Z">
        <w:r w:rsidR="00217BBF">
          <w:t>polluted indic</w:t>
        </w:r>
        <w:r w:rsidR="00C85B66">
          <w:t>ation</w:t>
        </w:r>
      </w:ins>
      <w:ins w:id="66" w:author="Ericsson User 20" w:date="2021-04-13T11:30:00Z">
        <w:r>
          <w:t xml:space="preserve"> information. The trace record is the same for </w:t>
        </w:r>
        <w:proofErr w:type="gramStart"/>
        <w:r>
          <w:t>management based</w:t>
        </w:r>
        <w:proofErr w:type="gramEnd"/>
        <w:r>
          <w:t xml:space="preserve"> activation and for signalling based activation.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1683"/>
        <w:gridCol w:w="4253"/>
        <w:gridCol w:w="1772"/>
      </w:tblGrid>
      <w:tr w:rsidR="0017087F" w14:paraId="6713735C" w14:textId="77777777" w:rsidTr="00561138">
        <w:trPr>
          <w:cantSplit/>
          <w:trHeight w:val="460"/>
          <w:tblHeader/>
          <w:ins w:id="67" w:author="Ericsson User 20" w:date="2021-04-13T11:30:00Z"/>
        </w:trPr>
        <w:tc>
          <w:tcPr>
            <w:tcW w:w="0" w:type="auto"/>
            <w:shd w:val="clear" w:color="auto" w:fill="auto"/>
            <w:vAlign w:val="center"/>
          </w:tcPr>
          <w:p w14:paraId="6C147B9B" w14:textId="77777777" w:rsidR="0017087F" w:rsidRDefault="0017087F" w:rsidP="00561138">
            <w:pPr>
              <w:pStyle w:val="TAH"/>
              <w:rPr>
                <w:ins w:id="68" w:author="Ericsson User 20" w:date="2021-04-13T11:30:00Z"/>
              </w:rPr>
            </w:pPr>
            <w:ins w:id="69" w:author="Ericsson User 20" w:date="2021-04-13T11:30:00Z">
              <w:r>
                <w:t xml:space="preserve">MDT measurement </w:t>
              </w:r>
              <w:r>
                <w:br/>
                <w:t>name</w:t>
              </w:r>
            </w:ins>
          </w:p>
        </w:tc>
        <w:tc>
          <w:tcPr>
            <w:tcW w:w="1683" w:type="dxa"/>
            <w:shd w:val="clear" w:color="auto" w:fill="auto"/>
            <w:vAlign w:val="center"/>
          </w:tcPr>
          <w:p w14:paraId="68D6E995" w14:textId="77777777" w:rsidR="0017087F" w:rsidRDefault="0017087F" w:rsidP="00561138">
            <w:pPr>
              <w:pStyle w:val="TAH"/>
              <w:rPr>
                <w:ins w:id="70" w:author="Ericsson User 20" w:date="2021-04-13T11:30:00Z"/>
              </w:rPr>
            </w:pPr>
            <w:ins w:id="71" w:author="Ericsson User 20" w:date="2021-04-13T11:30:00Z">
              <w:r>
                <w:t xml:space="preserve">Measurement </w:t>
              </w:r>
              <w:r>
                <w:br/>
                <w:t>attribute name(s)</w:t>
              </w:r>
            </w:ins>
          </w:p>
        </w:tc>
        <w:tc>
          <w:tcPr>
            <w:tcW w:w="4253" w:type="dxa"/>
          </w:tcPr>
          <w:p w14:paraId="17CBF823" w14:textId="77777777" w:rsidR="0017087F" w:rsidRDefault="0017087F" w:rsidP="00561138">
            <w:pPr>
              <w:pStyle w:val="TAH"/>
              <w:rPr>
                <w:ins w:id="72" w:author="Ericsson User 20" w:date="2021-04-13T11:30:00Z"/>
              </w:rPr>
            </w:pPr>
            <w:ins w:id="73" w:author="Ericsson User 20" w:date="2021-04-13T11:30:00Z">
              <w:r>
                <w:t>Measurement attribute definition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06FB05A0" w14:textId="77777777" w:rsidR="0017087F" w:rsidRDefault="0017087F" w:rsidP="00561138">
            <w:pPr>
              <w:pStyle w:val="TAH"/>
              <w:rPr>
                <w:ins w:id="74" w:author="Ericsson User 20" w:date="2021-04-13T11:30:00Z"/>
              </w:rPr>
            </w:pPr>
            <w:ins w:id="75" w:author="Ericsson User 20" w:date="2021-04-13T11:30:00Z">
              <w:r>
                <w:t>Notes</w:t>
              </w:r>
            </w:ins>
          </w:p>
        </w:tc>
      </w:tr>
      <w:tr w:rsidR="0017087F" w14:paraId="137D9761" w14:textId="77777777" w:rsidTr="00561138">
        <w:trPr>
          <w:cantSplit/>
          <w:trHeight w:val="30"/>
          <w:tblHeader/>
          <w:ins w:id="76" w:author="Ericsson User 20" w:date="2021-04-13T11:30:00Z"/>
        </w:trPr>
        <w:tc>
          <w:tcPr>
            <w:tcW w:w="0" w:type="auto"/>
            <w:shd w:val="clear" w:color="auto" w:fill="auto"/>
            <w:vAlign w:val="center"/>
          </w:tcPr>
          <w:p w14:paraId="703D7F03" w14:textId="648E7FE2" w:rsidR="0017087F" w:rsidRPr="008D4E14" w:rsidRDefault="00E44C66" w:rsidP="00561138">
            <w:pPr>
              <w:pStyle w:val="TAL"/>
              <w:rPr>
                <w:ins w:id="77" w:author="Ericsson User 20" w:date="2021-04-13T11:30:00Z"/>
                <w:noProof/>
                <w:sz w:val="16"/>
                <w:szCs w:val="16"/>
                <w:lang w:eastAsia="zh-CN"/>
              </w:rPr>
            </w:pPr>
            <w:ins w:id="78" w:author="Ericsson User 20" w:date="2021-04-13T13:13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</w:ins>
            <w:ins w:id="79" w:author="Ericsson User 20" w:date="2021-04-13T11:31:00Z">
              <w:r w:rsidR="0017087F"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="0017087F"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</w:ins>
            <w:ins w:id="80" w:author="Ericsson User 20" w:date="2021-04-13T11:33:00Z">
              <w:r w:rsidR="006E1D8C" w:rsidRPr="008D4E14">
                <w:rPr>
                  <w:noProof/>
                  <w:sz w:val="16"/>
                  <w:szCs w:val="16"/>
                  <w:lang w:eastAsia="zh-CN"/>
                </w:rPr>
                <w:t xml:space="preserve">measurement </w:t>
              </w:r>
            </w:ins>
            <w:ins w:id="81" w:author="Ericsson User 20" w:date="2021-04-13T11:31:00Z">
              <w:r w:rsidR="00B10951" w:rsidRPr="008D4E14">
                <w:rPr>
                  <w:noProof/>
                  <w:sz w:val="16"/>
                  <w:szCs w:val="16"/>
                  <w:lang w:eastAsia="zh-CN"/>
                </w:rPr>
                <w:t>indication</w:t>
              </w:r>
            </w:ins>
          </w:p>
        </w:tc>
        <w:tc>
          <w:tcPr>
            <w:tcW w:w="1683" w:type="dxa"/>
            <w:shd w:val="clear" w:color="auto" w:fill="auto"/>
            <w:vAlign w:val="center"/>
          </w:tcPr>
          <w:p w14:paraId="023E9A31" w14:textId="3855E890" w:rsidR="0017087F" w:rsidRPr="00C52858" w:rsidRDefault="00C551F9" w:rsidP="00561138">
            <w:pPr>
              <w:pStyle w:val="TAL"/>
              <w:rPr>
                <w:ins w:id="82" w:author="Ericsson User 20" w:date="2021-04-13T11:30:00Z"/>
                <w:sz w:val="16"/>
                <w:szCs w:val="16"/>
              </w:rPr>
            </w:pPr>
            <w:ins w:id="83" w:author="Ericsson User 20" w:date="2021-04-13T13:11:00Z">
              <w:r w:rsidRPr="00426856">
                <w:rPr>
                  <w:sz w:val="16"/>
                  <w:szCs w:val="16"/>
                </w:rPr>
                <w:t xml:space="preserve">IDC </w:t>
              </w:r>
            </w:ins>
            <w:ins w:id="84" w:author="Ericsson User 20" w:date="2021-04-13T13:12:00Z">
              <w:r w:rsidR="00467A05" w:rsidRPr="00C52858">
                <w:rPr>
                  <w:sz w:val="16"/>
                  <w:szCs w:val="16"/>
                </w:rPr>
                <w:t xml:space="preserve">assistance information </w:t>
              </w:r>
            </w:ins>
          </w:p>
        </w:tc>
        <w:tc>
          <w:tcPr>
            <w:tcW w:w="4253" w:type="dxa"/>
          </w:tcPr>
          <w:p w14:paraId="36AE0645" w14:textId="1DC7BD93" w:rsidR="0017087F" w:rsidRPr="00E44C66" w:rsidRDefault="00D573EF">
            <w:pPr>
              <w:ind w:left="1" w:hanging="1"/>
              <w:rPr>
                <w:ins w:id="85" w:author="Ericsson User 20" w:date="2021-04-13T11:30:00Z"/>
                <w:rFonts w:cs="Arial"/>
                <w:sz w:val="16"/>
                <w:szCs w:val="16"/>
                <w:rPrChange w:id="86" w:author="Ericsson User 20" w:date="2021-04-13T13:14:00Z">
                  <w:rPr>
                    <w:ins w:id="87" w:author="Ericsson User 20" w:date="2021-04-13T11:30:00Z"/>
                    <w:noProof/>
                    <w:sz w:val="16"/>
                    <w:szCs w:val="16"/>
                    <w:lang w:eastAsia="zh-CN"/>
                  </w:rPr>
                </w:rPrChange>
              </w:rPr>
              <w:pPrChange w:id="88" w:author="Ericsson User 20" w:date="2021-04-13T13:05:00Z">
                <w:pPr>
                  <w:pStyle w:val="TAL"/>
                </w:pPr>
              </w:pPrChange>
            </w:pPr>
            <w:ins w:id="89" w:author="Ericsson User 20" w:date="2021-04-13T13:05:00Z">
              <w:r w:rsidRPr="00E44C66">
                <w:rPr>
                  <w:rFonts w:ascii="Arial" w:hAnsi="Arial" w:cs="Arial"/>
                  <w:sz w:val="16"/>
                  <w:szCs w:val="16"/>
                  <w:rPrChange w:id="90" w:author="Ericsson User 20" w:date="2021-04-13T13:14:00Z">
                    <w:rPr/>
                  </w:rPrChange>
                </w:rPr>
                <w:t>polluted measurement indication in which interference factors of IDC (In-Device Coexistence) shall be included in the case of immediate MDT measurement</w:t>
              </w:r>
            </w:ins>
            <w:ins w:id="91" w:author="Ericsson User 20" w:date="2021-04-13T13:06:00Z">
              <w:r w:rsidR="00E350C2" w:rsidRPr="00E44C66">
                <w:rPr>
                  <w:rFonts w:ascii="Arial" w:hAnsi="Arial" w:cs="Arial"/>
                  <w:sz w:val="16"/>
                  <w:szCs w:val="16"/>
                  <w:rPrChange w:id="92" w:author="Ericsson User 20" w:date="2021-04-13T13:14:00Z">
                    <w:rPr/>
                  </w:rPrChange>
                </w:rPr>
                <w:t xml:space="preserve"> </w:t>
              </w:r>
            </w:ins>
            <w:ins w:id="93" w:author="Ericsson User 20" w:date="2021-04-13T13:07:00Z">
              <w:r w:rsidR="00E350C2" w:rsidRPr="00E44C66">
                <w:rPr>
                  <w:rFonts w:ascii="Arial" w:hAnsi="Arial" w:cs="Arial"/>
                  <w:sz w:val="16"/>
                  <w:szCs w:val="16"/>
                  <w:rPrChange w:id="94" w:author="Ericsson User 20" w:date="2021-04-13T13:14:00Z">
                    <w:rPr/>
                  </w:rPrChange>
                </w:rPr>
                <w:t>if available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4D334EF3" w14:textId="06847858" w:rsidR="0017087F" w:rsidRPr="001847D2" w:rsidRDefault="0017087F" w:rsidP="00561138">
            <w:pPr>
              <w:pStyle w:val="TAL"/>
              <w:rPr>
                <w:ins w:id="95" w:author="Ericsson User 20" w:date="2021-04-13T11:30:00Z"/>
                <w:sz w:val="16"/>
                <w:szCs w:val="16"/>
                <w:lang w:val="en-US"/>
              </w:rPr>
            </w:pPr>
          </w:p>
          <w:p w14:paraId="3D309D54" w14:textId="77777777" w:rsidR="0017087F" w:rsidDel="00807C4F" w:rsidRDefault="0017087F" w:rsidP="00561138">
            <w:pPr>
              <w:pStyle w:val="TAL"/>
              <w:rPr>
                <w:del w:id="96" w:author="Ericsson User 20" w:date="2021-04-13T16:11:00Z"/>
                <w:sz w:val="16"/>
                <w:szCs w:val="16"/>
                <w:lang w:val="sv-SE"/>
              </w:rPr>
            </w:pPr>
            <w:ins w:id="97" w:author="Ericsson User 20" w:date="2021-04-13T11:30:00Z">
              <w:r w:rsidRPr="00C52858">
                <w:rPr>
                  <w:sz w:val="16"/>
                  <w:szCs w:val="16"/>
                  <w:lang w:val="sv-SE"/>
                </w:rPr>
                <w:t>TS 3</w:t>
              </w:r>
            </w:ins>
            <w:ins w:id="98" w:author="Ericsson User 20" w:date="2021-04-13T11:32:00Z">
              <w:r w:rsidR="00B10951" w:rsidRPr="00C52858">
                <w:rPr>
                  <w:sz w:val="16"/>
                  <w:szCs w:val="16"/>
                  <w:lang w:val="sv-SE"/>
                </w:rPr>
                <w:t>8</w:t>
              </w:r>
            </w:ins>
            <w:ins w:id="99" w:author="Ericsson User 20" w:date="2021-04-13T11:30:00Z">
              <w:r w:rsidRPr="00C52858">
                <w:rPr>
                  <w:sz w:val="16"/>
                  <w:szCs w:val="16"/>
                  <w:lang w:val="sv-SE"/>
                </w:rPr>
                <w:t>.3</w:t>
              </w:r>
            </w:ins>
            <w:ins w:id="100" w:author="Ericsson User 20" w:date="2021-04-13T11:32:00Z">
              <w:r w:rsidR="00B10951" w:rsidRPr="00C52858">
                <w:rPr>
                  <w:sz w:val="16"/>
                  <w:szCs w:val="16"/>
                  <w:lang w:val="sv-SE"/>
                </w:rPr>
                <w:t>31</w:t>
              </w:r>
            </w:ins>
            <w:ins w:id="101" w:author="Ericsson User 20" w:date="2021-04-13T11:30:00Z">
              <w:r w:rsidRPr="00C52858">
                <w:rPr>
                  <w:sz w:val="16"/>
                  <w:szCs w:val="16"/>
                  <w:lang w:val="sv-SE"/>
                </w:rPr>
                <w:t xml:space="preserve"> [</w:t>
              </w:r>
            </w:ins>
            <w:ins w:id="102" w:author="Ericsson User 20" w:date="2021-04-13T11:32:00Z">
              <w:r w:rsidR="000B70A3" w:rsidRPr="00C52858">
                <w:rPr>
                  <w:sz w:val="16"/>
                  <w:szCs w:val="16"/>
                  <w:lang w:val="sv-SE"/>
                </w:rPr>
                <w:t>21</w:t>
              </w:r>
            </w:ins>
            <w:ins w:id="103" w:author="Ericsson User 20" w:date="2021-04-13T11:30:00Z">
              <w:r w:rsidRPr="00C52858">
                <w:rPr>
                  <w:sz w:val="16"/>
                  <w:szCs w:val="16"/>
                  <w:lang w:val="sv-SE"/>
                </w:rPr>
                <w:t>]</w:t>
              </w:r>
            </w:ins>
          </w:p>
          <w:p w14:paraId="7A2FB69D" w14:textId="6A2A4B41" w:rsidR="00EC5A0F" w:rsidRPr="00C52858" w:rsidRDefault="00EC5A0F" w:rsidP="00561138">
            <w:pPr>
              <w:pStyle w:val="TAL"/>
              <w:rPr>
                <w:ins w:id="104" w:author="Ericsson User 20" w:date="2021-04-13T11:30:00Z"/>
                <w:sz w:val="16"/>
                <w:szCs w:val="16"/>
                <w:lang w:val="sv-SE"/>
                <w:rPrChange w:id="105" w:author="Ericsson User 20" w:date="2021-04-13T13:13:00Z">
                  <w:rPr>
                    <w:ins w:id="106" w:author="Ericsson User 20" w:date="2021-04-13T11:30:00Z"/>
                    <w:sz w:val="16"/>
                    <w:szCs w:val="16"/>
                  </w:rPr>
                </w:rPrChange>
              </w:rPr>
            </w:pPr>
          </w:p>
        </w:tc>
      </w:tr>
    </w:tbl>
    <w:p w14:paraId="428ABF15" w14:textId="77777777" w:rsidR="00867CFA" w:rsidDel="00860B07" w:rsidRDefault="00867CFA" w:rsidP="00867CFA">
      <w:pPr>
        <w:pStyle w:val="EW"/>
        <w:rPr>
          <w:del w:id="107" w:author="Ericsson User 20" w:date="2021-04-13T13:14:00Z"/>
        </w:rPr>
      </w:pPr>
    </w:p>
    <w:p w14:paraId="0280558C" w14:textId="77777777" w:rsidR="0010240D" w:rsidRPr="0010240D" w:rsidRDefault="0010240D" w:rsidP="0010240D">
      <w:pPr>
        <w:rPr>
          <w:ins w:id="108" w:author="Ericsson User 20" w:date="2021-03-25T08:35:00Z"/>
        </w:rPr>
      </w:pPr>
    </w:p>
    <w:p w14:paraId="19B8CE47" w14:textId="337AA035" w:rsidR="00DB7BCE" w:rsidRPr="00D17D04" w:rsidRDefault="00FE6D93" w:rsidP="00DB7BCE">
      <w:pPr>
        <w:rPr>
          <w:lang w:val="en-US"/>
          <w:rPrChange w:id="109" w:author="Ericsson User 20" w:date="2021-03-18T09:13:00Z">
            <w:rPr/>
          </w:rPrChange>
        </w:rPr>
      </w:pPr>
      <w:r w:rsidRPr="00D17D04">
        <w:rPr>
          <w:lang w:val="en-US"/>
          <w:rPrChange w:id="110" w:author="Ericsson User 20" w:date="2021-03-18T09:13:00Z">
            <w:rPr/>
          </w:rPrChange>
        </w:rPr>
        <w:t xml:space="preserve">   </w:t>
      </w: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A0801" w14:textId="77777777" w:rsidR="00901151" w:rsidRDefault="00901151">
      <w:r>
        <w:separator/>
      </w:r>
    </w:p>
  </w:endnote>
  <w:endnote w:type="continuationSeparator" w:id="0">
    <w:p w14:paraId="024B3255" w14:textId="77777777" w:rsidR="00901151" w:rsidRDefault="0090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F51B0" w14:textId="77777777" w:rsidR="00901151" w:rsidRDefault="00901151">
      <w:r>
        <w:separator/>
      </w:r>
    </w:p>
  </w:footnote>
  <w:footnote w:type="continuationSeparator" w:id="0">
    <w:p w14:paraId="3E5F2F4F" w14:textId="77777777" w:rsidR="00901151" w:rsidRDefault="0090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439F9"/>
    <w:rsid w:val="00044D5A"/>
    <w:rsid w:val="00050047"/>
    <w:rsid w:val="00053B2F"/>
    <w:rsid w:val="000546D7"/>
    <w:rsid w:val="000670AC"/>
    <w:rsid w:val="000816E4"/>
    <w:rsid w:val="00084504"/>
    <w:rsid w:val="0009328B"/>
    <w:rsid w:val="00094876"/>
    <w:rsid w:val="0009661D"/>
    <w:rsid w:val="000A6394"/>
    <w:rsid w:val="000B0B1F"/>
    <w:rsid w:val="000B2A73"/>
    <w:rsid w:val="000B5F4B"/>
    <w:rsid w:val="000B70A3"/>
    <w:rsid w:val="000B7FED"/>
    <w:rsid w:val="000C038A"/>
    <w:rsid w:val="000C19CB"/>
    <w:rsid w:val="000C27EC"/>
    <w:rsid w:val="000C6598"/>
    <w:rsid w:val="000C7E26"/>
    <w:rsid w:val="000E1D0F"/>
    <w:rsid w:val="000F79F1"/>
    <w:rsid w:val="0010240D"/>
    <w:rsid w:val="00104B1A"/>
    <w:rsid w:val="0010640A"/>
    <w:rsid w:val="0011385C"/>
    <w:rsid w:val="00121F39"/>
    <w:rsid w:val="00121FE0"/>
    <w:rsid w:val="00122AB7"/>
    <w:rsid w:val="00123A8A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7087F"/>
    <w:rsid w:val="001717CA"/>
    <w:rsid w:val="0018367B"/>
    <w:rsid w:val="001847D2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C501D"/>
    <w:rsid w:val="001D16CF"/>
    <w:rsid w:val="001E0581"/>
    <w:rsid w:val="001E08A0"/>
    <w:rsid w:val="001E24EF"/>
    <w:rsid w:val="001E41F3"/>
    <w:rsid w:val="001E65EE"/>
    <w:rsid w:val="001F3F68"/>
    <w:rsid w:val="002020A6"/>
    <w:rsid w:val="002040D6"/>
    <w:rsid w:val="0021573E"/>
    <w:rsid w:val="00217BBF"/>
    <w:rsid w:val="00221F42"/>
    <w:rsid w:val="002256C7"/>
    <w:rsid w:val="00242F26"/>
    <w:rsid w:val="002468DC"/>
    <w:rsid w:val="00247D94"/>
    <w:rsid w:val="00252D96"/>
    <w:rsid w:val="0025621E"/>
    <w:rsid w:val="00256A26"/>
    <w:rsid w:val="0026004D"/>
    <w:rsid w:val="002640DD"/>
    <w:rsid w:val="00275D12"/>
    <w:rsid w:val="00284FEB"/>
    <w:rsid w:val="00285E49"/>
    <w:rsid w:val="00285F59"/>
    <w:rsid w:val="002860C4"/>
    <w:rsid w:val="00290B2B"/>
    <w:rsid w:val="002928FE"/>
    <w:rsid w:val="00294FA6"/>
    <w:rsid w:val="00295214"/>
    <w:rsid w:val="00297A85"/>
    <w:rsid w:val="002A1D01"/>
    <w:rsid w:val="002A34CE"/>
    <w:rsid w:val="002A5D0B"/>
    <w:rsid w:val="002B224A"/>
    <w:rsid w:val="002B32D5"/>
    <w:rsid w:val="002B44DD"/>
    <w:rsid w:val="002B5741"/>
    <w:rsid w:val="002C13B2"/>
    <w:rsid w:val="002C767C"/>
    <w:rsid w:val="002D1E9F"/>
    <w:rsid w:val="002D46A9"/>
    <w:rsid w:val="002E1ACD"/>
    <w:rsid w:val="002F01E9"/>
    <w:rsid w:val="002F1E60"/>
    <w:rsid w:val="002F6FC0"/>
    <w:rsid w:val="00305409"/>
    <w:rsid w:val="00305C3F"/>
    <w:rsid w:val="00310A17"/>
    <w:rsid w:val="00311F93"/>
    <w:rsid w:val="0031497E"/>
    <w:rsid w:val="00314A5E"/>
    <w:rsid w:val="0032670B"/>
    <w:rsid w:val="00326E33"/>
    <w:rsid w:val="00336035"/>
    <w:rsid w:val="00340554"/>
    <w:rsid w:val="00346A52"/>
    <w:rsid w:val="00352F8D"/>
    <w:rsid w:val="003544E2"/>
    <w:rsid w:val="00354B81"/>
    <w:rsid w:val="003609EF"/>
    <w:rsid w:val="00360E74"/>
    <w:rsid w:val="0036231A"/>
    <w:rsid w:val="00372270"/>
    <w:rsid w:val="0037463F"/>
    <w:rsid w:val="00374DD4"/>
    <w:rsid w:val="00380C5E"/>
    <w:rsid w:val="0038267D"/>
    <w:rsid w:val="0038388B"/>
    <w:rsid w:val="00383EE5"/>
    <w:rsid w:val="00390695"/>
    <w:rsid w:val="003907F9"/>
    <w:rsid w:val="0039613F"/>
    <w:rsid w:val="0039691C"/>
    <w:rsid w:val="00397B25"/>
    <w:rsid w:val="003A02BE"/>
    <w:rsid w:val="003D23DA"/>
    <w:rsid w:val="003D786C"/>
    <w:rsid w:val="003E1A36"/>
    <w:rsid w:val="00403206"/>
    <w:rsid w:val="00410371"/>
    <w:rsid w:val="0041482B"/>
    <w:rsid w:val="00415E49"/>
    <w:rsid w:val="004242F1"/>
    <w:rsid w:val="00424DFB"/>
    <w:rsid w:val="00426856"/>
    <w:rsid w:val="00427848"/>
    <w:rsid w:val="00443044"/>
    <w:rsid w:val="00451D32"/>
    <w:rsid w:val="0045294A"/>
    <w:rsid w:val="004554E8"/>
    <w:rsid w:val="004612BF"/>
    <w:rsid w:val="00465F00"/>
    <w:rsid w:val="00467A05"/>
    <w:rsid w:val="00472B5A"/>
    <w:rsid w:val="00484CBD"/>
    <w:rsid w:val="00487003"/>
    <w:rsid w:val="00494EDF"/>
    <w:rsid w:val="004962E0"/>
    <w:rsid w:val="004B0667"/>
    <w:rsid w:val="004B3055"/>
    <w:rsid w:val="004B3C79"/>
    <w:rsid w:val="004B6BB4"/>
    <w:rsid w:val="004B75B7"/>
    <w:rsid w:val="004B7828"/>
    <w:rsid w:val="004C7286"/>
    <w:rsid w:val="004D02C9"/>
    <w:rsid w:val="004E3639"/>
    <w:rsid w:val="004F5888"/>
    <w:rsid w:val="004F6DC6"/>
    <w:rsid w:val="005002C6"/>
    <w:rsid w:val="00507A67"/>
    <w:rsid w:val="00510D1F"/>
    <w:rsid w:val="00512451"/>
    <w:rsid w:val="0051580D"/>
    <w:rsid w:val="005275B0"/>
    <w:rsid w:val="005353FD"/>
    <w:rsid w:val="00544625"/>
    <w:rsid w:val="005460AA"/>
    <w:rsid w:val="00547111"/>
    <w:rsid w:val="00554FC4"/>
    <w:rsid w:val="00555F09"/>
    <w:rsid w:val="005653A4"/>
    <w:rsid w:val="0056641E"/>
    <w:rsid w:val="00585D9F"/>
    <w:rsid w:val="005906F9"/>
    <w:rsid w:val="00592D74"/>
    <w:rsid w:val="005A0A97"/>
    <w:rsid w:val="005A70EB"/>
    <w:rsid w:val="005C1984"/>
    <w:rsid w:val="005C45CA"/>
    <w:rsid w:val="005C51DB"/>
    <w:rsid w:val="005C5261"/>
    <w:rsid w:val="005D2766"/>
    <w:rsid w:val="005D4122"/>
    <w:rsid w:val="005D6A3E"/>
    <w:rsid w:val="005E2C44"/>
    <w:rsid w:val="005E4B3D"/>
    <w:rsid w:val="005E5ADC"/>
    <w:rsid w:val="005F2FC3"/>
    <w:rsid w:val="005F581F"/>
    <w:rsid w:val="00607FBA"/>
    <w:rsid w:val="006154F6"/>
    <w:rsid w:val="00621188"/>
    <w:rsid w:val="006257ED"/>
    <w:rsid w:val="00630AF3"/>
    <w:rsid w:val="0063280C"/>
    <w:rsid w:val="00640E35"/>
    <w:rsid w:val="00643588"/>
    <w:rsid w:val="0064642E"/>
    <w:rsid w:val="00652EB1"/>
    <w:rsid w:val="00662DCA"/>
    <w:rsid w:val="00662F78"/>
    <w:rsid w:val="00666BEC"/>
    <w:rsid w:val="0066733D"/>
    <w:rsid w:val="00675CF0"/>
    <w:rsid w:val="006921B7"/>
    <w:rsid w:val="00695808"/>
    <w:rsid w:val="006A38FF"/>
    <w:rsid w:val="006A7B33"/>
    <w:rsid w:val="006A7C1C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1D8C"/>
    <w:rsid w:val="006E21FB"/>
    <w:rsid w:val="007008BA"/>
    <w:rsid w:val="00712D95"/>
    <w:rsid w:val="00712EDF"/>
    <w:rsid w:val="007249B7"/>
    <w:rsid w:val="007262F0"/>
    <w:rsid w:val="007346A4"/>
    <w:rsid w:val="00752D13"/>
    <w:rsid w:val="00774D56"/>
    <w:rsid w:val="007832B7"/>
    <w:rsid w:val="00783344"/>
    <w:rsid w:val="00792342"/>
    <w:rsid w:val="007977A8"/>
    <w:rsid w:val="007A1757"/>
    <w:rsid w:val="007A191C"/>
    <w:rsid w:val="007A2BA8"/>
    <w:rsid w:val="007A3CAF"/>
    <w:rsid w:val="007B2687"/>
    <w:rsid w:val="007B512A"/>
    <w:rsid w:val="007B5500"/>
    <w:rsid w:val="007C2097"/>
    <w:rsid w:val="007D3A12"/>
    <w:rsid w:val="007D506E"/>
    <w:rsid w:val="007D6A07"/>
    <w:rsid w:val="007D70CC"/>
    <w:rsid w:val="007D77F1"/>
    <w:rsid w:val="007E3F38"/>
    <w:rsid w:val="007F7259"/>
    <w:rsid w:val="008040A8"/>
    <w:rsid w:val="008068D4"/>
    <w:rsid w:val="00806A97"/>
    <w:rsid w:val="00807C4F"/>
    <w:rsid w:val="008112C6"/>
    <w:rsid w:val="00814B7F"/>
    <w:rsid w:val="008169E2"/>
    <w:rsid w:val="008173B7"/>
    <w:rsid w:val="00817569"/>
    <w:rsid w:val="00821C2E"/>
    <w:rsid w:val="00826F48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B07"/>
    <w:rsid w:val="008626E7"/>
    <w:rsid w:val="0086576F"/>
    <w:rsid w:val="00867953"/>
    <w:rsid w:val="00867CFA"/>
    <w:rsid w:val="00870EE7"/>
    <w:rsid w:val="0087181B"/>
    <w:rsid w:val="00871861"/>
    <w:rsid w:val="008764D9"/>
    <w:rsid w:val="008863B9"/>
    <w:rsid w:val="00897EEE"/>
    <w:rsid w:val="008A45A6"/>
    <w:rsid w:val="008B2E00"/>
    <w:rsid w:val="008C71D0"/>
    <w:rsid w:val="008D0101"/>
    <w:rsid w:val="008D4E14"/>
    <w:rsid w:val="008D58FE"/>
    <w:rsid w:val="008D6D09"/>
    <w:rsid w:val="008E0965"/>
    <w:rsid w:val="008E1489"/>
    <w:rsid w:val="008E392E"/>
    <w:rsid w:val="008F1E04"/>
    <w:rsid w:val="008F686C"/>
    <w:rsid w:val="009001F4"/>
    <w:rsid w:val="00900216"/>
    <w:rsid w:val="00901151"/>
    <w:rsid w:val="009027C9"/>
    <w:rsid w:val="0090333D"/>
    <w:rsid w:val="009148DE"/>
    <w:rsid w:val="00921A0F"/>
    <w:rsid w:val="00924482"/>
    <w:rsid w:val="009263C7"/>
    <w:rsid w:val="009302D7"/>
    <w:rsid w:val="009310DE"/>
    <w:rsid w:val="00940B98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266D"/>
    <w:rsid w:val="009933A2"/>
    <w:rsid w:val="009A004C"/>
    <w:rsid w:val="009A062E"/>
    <w:rsid w:val="009A2E2D"/>
    <w:rsid w:val="009A5753"/>
    <w:rsid w:val="009A579D"/>
    <w:rsid w:val="009A5E12"/>
    <w:rsid w:val="009B4232"/>
    <w:rsid w:val="009C1096"/>
    <w:rsid w:val="009C7124"/>
    <w:rsid w:val="009D2FD6"/>
    <w:rsid w:val="009D3279"/>
    <w:rsid w:val="009D5D1F"/>
    <w:rsid w:val="009D772E"/>
    <w:rsid w:val="009E138B"/>
    <w:rsid w:val="009E25A0"/>
    <w:rsid w:val="009E3297"/>
    <w:rsid w:val="009E43D4"/>
    <w:rsid w:val="009F0A86"/>
    <w:rsid w:val="009F521A"/>
    <w:rsid w:val="009F734F"/>
    <w:rsid w:val="00A02425"/>
    <w:rsid w:val="00A179BD"/>
    <w:rsid w:val="00A211A2"/>
    <w:rsid w:val="00A22942"/>
    <w:rsid w:val="00A2368B"/>
    <w:rsid w:val="00A23C7B"/>
    <w:rsid w:val="00A246B6"/>
    <w:rsid w:val="00A42D11"/>
    <w:rsid w:val="00A4715B"/>
    <w:rsid w:val="00A47E70"/>
    <w:rsid w:val="00A50CF0"/>
    <w:rsid w:val="00A5105B"/>
    <w:rsid w:val="00A7671C"/>
    <w:rsid w:val="00A8065E"/>
    <w:rsid w:val="00A92133"/>
    <w:rsid w:val="00A97181"/>
    <w:rsid w:val="00AA2CBC"/>
    <w:rsid w:val="00AA315F"/>
    <w:rsid w:val="00AA3EF1"/>
    <w:rsid w:val="00AA68D9"/>
    <w:rsid w:val="00AB2A51"/>
    <w:rsid w:val="00AB4D34"/>
    <w:rsid w:val="00AB52AE"/>
    <w:rsid w:val="00AC5820"/>
    <w:rsid w:val="00AD1CD8"/>
    <w:rsid w:val="00AE06D5"/>
    <w:rsid w:val="00AE37B4"/>
    <w:rsid w:val="00AE41F1"/>
    <w:rsid w:val="00B03D07"/>
    <w:rsid w:val="00B05DD9"/>
    <w:rsid w:val="00B10951"/>
    <w:rsid w:val="00B11B2C"/>
    <w:rsid w:val="00B258BB"/>
    <w:rsid w:val="00B276E6"/>
    <w:rsid w:val="00B30BC8"/>
    <w:rsid w:val="00B331CB"/>
    <w:rsid w:val="00B33E35"/>
    <w:rsid w:val="00B36785"/>
    <w:rsid w:val="00B60414"/>
    <w:rsid w:val="00B605B5"/>
    <w:rsid w:val="00B62AC8"/>
    <w:rsid w:val="00B64770"/>
    <w:rsid w:val="00B65132"/>
    <w:rsid w:val="00B67B97"/>
    <w:rsid w:val="00B72A8E"/>
    <w:rsid w:val="00B72AF7"/>
    <w:rsid w:val="00B83B22"/>
    <w:rsid w:val="00B84394"/>
    <w:rsid w:val="00B968C8"/>
    <w:rsid w:val="00B97A34"/>
    <w:rsid w:val="00BA3EC5"/>
    <w:rsid w:val="00BA51D9"/>
    <w:rsid w:val="00BA59DB"/>
    <w:rsid w:val="00BB4B42"/>
    <w:rsid w:val="00BB5DFC"/>
    <w:rsid w:val="00BC0738"/>
    <w:rsid w:val="00BC0DF5"/>
    <w:rsid w:val="00BD15F2"/>
    <w:rsid w:val="00BD23CA"/>
    <w:rsid w:val="00BD279D"/>
    <w:rsid w:val="00BD6BB8"/>
    <w:rsid w:val="00C03526"/>
    <w:rsid w:val="00C06C82"/>
    <w:rsid w:val="00C14900"/>
    <w:rsid w:val="00C16558"/>
    <w:rsid w:val="00C21E40"/>
    <w:rsid w:val="00C22882"/>
    <w:rsid w:val="00C23A8F"/>
    <w:rsid w:val="00C26F68"/>
    <w:rsid w:val="00C27575"/>
    <w:rsid w:val="00C32647"/>
    <w:rsid w:val="00C45B99"/>
    <w:rsid w:val="00C52858"/>
    <w:rsid w:val="00C551F9"/>
    <w:rsid w:val="00C5766D"/>
    <w:rsid w:val="00C62F65"/>
    <w:rsid w:val="00C66BA2"/>
    <w:rsid w:val="00C73A8E"/>
    <w:rsid w:val="00C85B66"/>
    <w:rsid w:val="00C86294"/>
    <w:rsid w:val="00C86295"/>
    <w:rsid w:val="00C87607"/>
    <w:rsid w:val="00C9157B"/>
    <w:rsid w:val="00C95985"/>
    <w:rsid w:val="00CA1B82"/>
    <w:rsid w:val="00CA1C3F"/>
    <w:rsid w:val="00CA2F04"/>
    <w:rsid w:val="00CA3382"/>
    <w:rsid w:val="00CA7E02"/>
    <w:rsid w:val="00CB4C52"/>
    <w:rsid w:val="00CB6110"/>
    <w:rsid w:val="00CC2954"/>
    <w:rsid w:val="00CC5026"/>
    <w:rsid w:val="00CC68D0"/>
    <w:rsid w:val="00CC7EC2"/>
    <w:rsid w:val="00D03F9A"/>
    <w:rsid w:val="00D04FBC"/>
    <w:rsid w:val="00D06B3A"/>
    <w:rsid w:val="00D06B83"/>
    <w:rsid w:val="00D06D51"/>
    <w:rsid w:val="00D07246"/>
    <w:rsid w:val="00D10BC1"/>
    <w:rsid w:val="00D12653"/>
    <w:rsid w:val="00D163A0"/>
    <w:rsid w:val="00D17D04"/>
    <w:rsid w:val="00D24698"/>
    <w:rsid w:val="00D24991"/>
    <w:rsid w:val="00D311A7"/>
    <w:rsid w:val="00D35796"/>
    <w:rsid w:val="00D373B3"/>
    <w:rsid w:val="00D43821"/>
    <w:rsid w:val="00D4421E"/>
    <w:rsid w:val="00D50255"/>
    <w:rsid w:val="00D573EF"/>
    <w:rsid w:val="00D61D69"/>
    <w:rsid w:val="00D66520"/>
    <w:rsid w:val="00D66723"/>
    <w:rsid w:val="00D76EE3"/>
    <w:rsid w:val="00D866D3"/>
    <w:rsid w:val="00D91835"/>
    <w:rsid w:val="00D96F6C"/>
    <w:rsid w:val="00DA0A81"/>
    <w:rsid w:val="00DA161E"/>
    <w:rsid w:val="00DA4822"/>
    <w:rsid w:val="00DA668A"/>
    <w:rsid w:val="00DA6BCC"/>
    <w:rsid w:val="00DB533F"/>
    <w:rsid w:val="00DB7BCE"/>
    <w:rsid w:val="00DC2328"/>
    <w:rsid w:val="00DC3117"/>
    <w:rsid w:val="00DD32CD"/>
    <w:rsid w:val="00DD6B32"/>
    <w:rsid w:val="00DD745F"/>
    <w:rsid w:val="00DE34CF"/>
    <w:rsid w:val="00DF00A5"/>
    <w:rsid w:val="00DF2BE3"/>
    <w:rsid w:val="00DF33B0"/>
    <w:rsid w:val="00E001C6"/>
    <w:rsid w:val="00E02223"/>
    <w:rsid w:val="00E055D7"/>
    <w:rsid w:val="00E05C26"/>
    <w:rsid w:val="00E07D15"/>
    <w:rsid w:val="00E10F94"/>
    <w:rsid w:val="00E13F3D"/>
    <w:rsid w:val="00E16331"/>
    <w:rsid w:val="00E26290"/>
    <w:rsid w:val="00E320F7"/>
    <w:rsid w:val="00E33087"/>
    <w:rsid w:val="00E33EF3"/>
    <w:rsid w:val="00E34898"/>
    <w:rsid w:val="00E350C2"/>
    <w:rsid w:val="00E40ED8"/>
    <w:rsid w:val="00E411AD"/>
    <w:rsid w:val="00E4238C"/>
    <w:rsid w:val="00E42F86"/>
    <w:rsid w:val="00E43CEB"/>
    <w:rsid w:val="00E44C66"/>
    <w:rsid w:val="00E50F67"/>
    <w:rsid w:val="00E51D2A"/>
    <w:rsid w:val="00E5613E"/>
    <w:rsid w:val="00E65034"/>
    <w:rsid w:val="00E6546C"/>
    <w:rsid w:val="00E66559"/>
    <w:rsid w:val="00E77A9D"/>
    <w:rsid w:val="00E90650"/>
    <w:rsid w:val="00E94B2C"/>
    <w:rsid w:val="00E96327"/>
    <w:rsid w:val="00EA16D5"/>
    <w:rsid w:val="00EA2A9E"/>
    <w:rsid w:val="00EB09B7"/>
    <w:rsid w:val="00EB0F3D"/>
    <w:rsid w:val="00EB11EE"/>
    <w:rsid w:val="00EB29D1"/>
    <w:rsid w:val="00EB6552"/>
    <w:rsid w:val="00EB7B5F"/>
    <w:rsid w:val="00EC5A0F"/>
    <w:rsid w:val="00ED2F0B"/>
    <w:rsid w:val="00ED4D0B"/>
    <w:rsid w:val="00EE0C22"/>
    <w:rsid w:val="00EE2893"/>
    <w:rsid w:val="00EE7D7C"/>
    <w:rsid w:val="00EF3F89"/>
    <w:rsid w:val="00F00781"/>
    <w:rsid w:val="00F01253"/>
    <w:rsid w:val="00F02F18"/>
    <w:rsid w:val="00F04524"/>
    <w:rsid w:val="00F07EE6"/>
    <w:rsid w:val="00F10188"/>
    <w:rsid w:val="00F102C3"/>
    <w:rsid w:val="00F1066D"/>
    <w:rsid w:val="00F11FE3"/>
    <w:rsid w:val="00F170BB"/>
    <w:rsid w:val="00F206AA"/>
    <w:rsid w:val="00F21CA8"/>
    <w:rsid w:val="00F22F58"/>
    <w:rsid w:val="00F24F43"/>
    <w:rsid w:val="00F25D98"/>
    <w:rsid w:val="00F300FB"/>
    <w:rsid w:val="00F3271C"/>
    <w:rsid w:val="00F36C8D"/>
    <w:rsid w:val="00F405A8"/>
    <w:rsid w:val="00F42302"/>
    <w:rsid w:val="00F4291B"/>
    <w:rsid w:val="00F454C7"/>
    <w:rsid w:val="00F52542"/>
    <w:rsid w:val="00F57B1F"/>
    <w:rsid w:val="00F62BDE"/>
    <w:rsid w:val="00F70E24"/>
    <w:rsid w:val="00F9300C"/>
    <w:rsid w:val="00F94309"/>
    <w:rsid w:val="00F9543B"/>
    <w:rsid w:val="00FA33F9"/>
    <w:rsid w:val="00FA3FFA"/>
    <w:rsid w:val="00FA547F"/>
    <w:rsid w:val="00FA77B5"/>
    <w:rsid w:val="00FB1298"/>
    <w:rsid w:val="00FB1E62"/>
    <w:rsid w:val="00FB6386"/>
    <w:rsid w:val="00FB7C7B"/>
    <w:rsid w:val="00FC0500"/>
    <w:rsid w:val="00FC0A89"/>
    <w:rsid w:val="00FC5918"/>
    <w:rsid w:val="00FC6689"/>
    <w:rsid w:val="00FD20C7"/>
    <w:rsid w:val="00FD7AE8"/>
    <w:rsid w:val="00FE461D"/>
    <w:rsid w:val="00FE6D93"/>
    <w:rsid w:val="00FE7044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6</Pages>
  <Words>1283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120</cp:revision>
  <cp:lastPrinted>1899-12-31T23:00:00Z</cp:lastPrinted>
  <dcterms:created xsi:type="dcterms:W3CDTF">2021-04-13T09:29:00Z</dcterms:created>
  <dcterms:modified xsi:type="dcterms:W3CDTF">2021-05-19T11:23:00Z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